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B290F" w14:textId="5B149C15" w:rsidR="00BE64E6" w:rsidRDefault="00BE64E6" w:rsidP="00BE6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368DC">
        <w:fldChar w:fldCharType="begin"/>
      </w:r>
      <w:r w:rsidR="00C368DC">
        <w:instrText xml:space="preserve"> DOCPROPERTY  Tdoc#  \* MERGEFORMAT </w:instrText>
      </w:r>
      <w:r w:rsidR="00C368DC">
        <w:fldChar w:fldCharType="separate"/>
      </w:r>
      <w:r w:rsidRPr="00E13F3D">
        <w:rPr>
          <w:b/>
          <w:i/>
          <w:noProof/>
          <w:sz w:val="28"/>
        </w:rPr>
        <w:t>C4-200</w:t>
      </w:r>
      <w:r w:rsidR="00DC5D6D">
        <w:rPr>
          <w:b/>
          <w:i/>
          <w:noProof/>
          <w:sz w:val="28"/>
        </w:rPr>
        <w:t>4</w:t>
      </w:r>
      <w:r w:rsidRPr="00E13F3D">
        <w:rPr>
          <w:b/>
          <w:i/>
          <w:noProof/>
          <w:sz w:val="28"/>
        </w:rPr>
        <w:t>89</w:t>
      </w:r>
      <w:r w:rsidR="00C368DC">
        <w:rPr>
          <w:b/>
          <w:i/>
          <w:noProof/>
          <w:sz w:val="28"/>
        </w:rPr>
        <w:fldChar w:fldCharType="end"/>
      </w:r>
    </w:p>
    <w:p w14:paraId="2033003D" w14:textId="77777777" w:rsidR="00BE64E6" w:rsidRDefault="007057DB" w:rsidP="00BE64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64E6" w:rsidRPr="00BA51D9">
          <w:rPr>
            <w:b/>
            <w:noProof/>
            <w:sz w:val="24"/>
          </w:rPr>
          <w:t>Sophia-Antipolis</w:t>
        </w:r>
      </w:fldSimple>
      <w:r w:rsidR="00BE64E6">
        <w:rPr>
          <w:b/>
          <w:noProof/>
          <w:sz w:val="24"/>
        </w:rPr>
        <w:t xml:space="preserve">, </w:t>
      </w:r>
      <w:fldSimple w:instr=" DOCPROPERTY  Country  \* MERGEFORMAT ">
        <w:r w:rsidR="00BE64E6" w:rsidRPr="00BA51D9">
          <w:rPr>
            <w:b/>
            <w:noProof/>
            <w:sz w:val="24"/>
          </w:rPr>
          <w:t>France</w:t>
        </w:r>
      </w:fldSimple>
      <w:r w:rsidR="00BE64E6">
        <w:rPr>
          <w:b/>
          <w:noProof/>
          <w:sz w:val="24"/>
        </w:rPr>
        <w:t xml:space="preserve">, </w:t>
      </w:r>
      <w:fldSimple w:instr=" DOCPROPERTY  StartDate  \* MERGEFORMAT ">
        <w:r w:rsidR="00BE64E6" w:rsidRPr="00BA51D9">
          <w:rPr>
            <w:b/>
            <w:noProof/>
            <w:sz w:val="24"/>
          </w:rPr>
          <w:t>24th Feb 2020</w:t>
        </w:r>
      </w:fldSimple>
      <w:r w:rsidR="00BE64E6">
        <w:rPr>
          <w:b/>
          <w:noProof/>
          <w:sz w:val="24"/>
        </w:rPr>
        <w:t xml:space="preserve"> - </w:t>
      </w:r>
      <w:fldSimple w:instr=" DOCPROPERTY  EndDate  \* MERGEFORMAT ">
        <w:r w:rsidR="00BE64E6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64E6" w14:paraId="21F79823" w14:textId="77777777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CEB31" w14:textId="77777777" w:rsidR="00BE64E6" w:rsidRDefault="00BE64E6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E64E6" w14:paraId="78DB8EB4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42852" w14:textId="77777777" w:rsidR="00BE64E6" w:rsidRDefault="00BE64E6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64E6" w14:paraId="53F7817D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E8315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5F1F3363" w14:textId="77777777" w:rsidTr="00934786">
        <w:tc>
          <w:tcPr>
            <w:tcW w:w="142" w:type="dxa"/>
            <w:tcBorders>
              <w:left w:val="single" w:sz="4" w:space="0" w:color="auto"/>
            </w:tcBorders>
          </w:tcPr>
          <w:p w14:paraId="592F6F7A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477B6" w14:textId="77777777" w:rsidR="00BE64E6" w:rsidRPr="00410371" w:rsidRDefault="007057DB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64E6" w:rsidRPr="00410371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14:paraId="7101332B" w14:textId="77777777" w:rsidR="00BE64E6" w:rsidRDefault="00BE64E6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4DF59" w14:textId="77777777" w:rsidR="00BE64E6" w:rsidRPr="00410371" w:rsidRDefault="007057DB" w:rsidP="009347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64E6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79C9345E" w14:textId="77777777" w:rsidR="00BE64E6" w:rsidRDefault="00BE64E6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AEE97" w14:textId="77777777" w:rsidR="00BE64E6" w:rsidRPr="00410371" w:rsidRDefault="007057DB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64E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CFD4D2" w14:textId="77777777" w:rsidR="00BE64E6" w:rsidRDefault="00BE64E6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45E72" w14:textId="77777777" w:rsidR="00BE64E6" w:rsidRPr="00410371" w:rsidRDefault="007057DB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64E6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81374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589BE901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4C88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604B186D" w14:textId="77777777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469EE8" w14:textId="77777777" w:rsidR="00BE64E6" w:rsidRPr="00F25D98" w:rsidRDefault="00BE64E6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64E6" w14:paraId="3D768453" w14:textId="77777777" w:rsidTr="00934786">
        <w:tc>
          <w:tcPr>
            <w:tcW w:w="9641" w:type="dxa"/>
            <w:gridSpan w:val="9"/>
          </w:tcPr>
          <w:p w14:paraId="3BF4E809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F42F1" w14:textId="77777777" w:rsidR="00BE64E6" w:rsidRDefault="00BE64E6" w:rsidP="00BE6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64E6" w14:paraId="6CDABD87" w14:textId="77777777" w:rsidTr="00934786">
        <w:tc>
          <w:tcPr>
            <w:tcW w:w="2835" w:type="dxa"/>
          </w:tcPr>
          <w:p w14:paraId="7277C268" w14:textId="77777777" w:rsidR="00BE64E6" w:rsidRDefault="00BE64E6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6A0C16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E8F05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1835D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96ABD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C0BA58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961BC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E76A19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E2FC0" w14:textId="64BB0CAA" w:rsidR="00BE64E6" w:rsidRDefault="00BE64E6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A5C9A6" w14:textId="77777777" w:rsidR="00BE64E6" w:rsidRDefault="00BE64E6" w:rsidP="00BE6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64E6" w14:paraId="79F36E26" w14:textId="77777777" w:rsidTr="00934786">
        <w:tc>
          <w:tcPr>
            <w:tcW w:w="9640" w:type="dxa"/>
            <w:gridSpan w:val="11"/>
          </w:tcPr>
          <w:p w14:paraId="5935A47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C949F6A" w14:textId="77777777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5B0DA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E5737" w14:textId="77777777" w:rsidR="00BE64E6" w:rsidRDefault="007057DB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4E6">
                <w:t>Correction - formatting consistency</w:t>
              </w:r>
            </w:fldSimple>
          </w:p>
        </w:tc>
      </w:tr>
      <w:tr w:rsidR="00BE64E6" w14:paraId="65A9A555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7CB47574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ADC13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37575728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3838A551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ADC6E" w14:textId="77777777" w:rsidR="00BE64E6" w:rsidRDefault="007057DB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64E6">
                <w:rPr>
                  <w:noProof/>
                </w:rPr>
                <w:t>SPRINT Corporation</w:t>
              </w:r>
            </w:fldSimple>
          </w:p>
        </w:tc>
      </w:tr>
      <w:tr w:rsidR="00BE64E6" w14:paraId="1A35F665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CB7624A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272AC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64E6" w14:paraId="0A69F14A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33A463A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E821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791130BE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1D5A594F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0F2BC" w14:textId="77777777" w:rsidR="00BE64E6" w:rsidRDefault="007057DB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64E6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0CD144" w14:textId="77777777" w:rsidR="00BE64E6" w:rsidRDefault="00BE64E6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4F5AC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118466" w14:textId="77777777" w:rsidR="00BE64E6" w:rsidRDefault="007057DB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4E6">
                <w:rPr>
                  <w:noProof/>
                </w:rPr>
                <w:t>2020-01-30</w:t>
              </w:r>
            </w:fldSimple>
          </w:p>
        </w:tc>
      </w:tr>
      <w:tr w:rsidR="00BE64E6" w14:paraId="27A92144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387D43F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64C0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F8BE7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6CAD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0CDEF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150B9F0F" w14:textId="77777777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0692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ED2D9" w14:textId="77777777" w:rsidR="00BE64E6" w:rsidRDefault="007057DB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64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BB76F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E6AD" w14:textId="77777777" w:rsidR="00BE64E6" w:rsidRDefault="00BE64E6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67462" w14:textId="77777777" w:rsidR="00BE64E6" w:rsidRDefault="007057DB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64E6">
                <w:rPr>
                  <w:noProof/>
                </w:rPr>
                <w:t>Rel-16</w:t>
              </w:r>
            </w:fldSimple>
          </w:p>
        </w:tc>
      </w:tr>
      <w:tr w:rsidR="00BE64E6" w14:paraId="21ECBE79" w14:textId="77777777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E1B28D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BBC96" w14:textId="77777777" w:rsidR="00BE64E6" w:rsidRDefault="00BE64E6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EBFF4" w14:textId="77777777" w:rsidR="00BE64E6" w:rsidRDefault="00BE64E6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6B7FB" w14:textId="77777777" w:rsidR="00BE64E6" w:rsidRPr="007C2097" w:rsidRDefault="00BE64E6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E64E6" w14:paraId="02BD1A38" w14:textId="77777777" w:rsidTr="00934786">
        <w:tc>
          <w:tcPr>
            <w:tcW w:w="1843" w:type="dxa"/>
          </w:tcPr>
          <w:p w14:paraId="1253FAD5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A6CCF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3DF53792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381BB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7BD1A" w14:textId="77777777" w:rsidR="00BE64E6" w:rsidRDefault="00BE64E6" w:rsidP="00BE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14:paraId="3AB49CE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14:paraId="4514B8C6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9F1B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71B9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06E11EC0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1535B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1DC78" w14:textId="47DDBE64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</w:t>
            </w:r>
            <w:r w:rsidR="00BD0EBE">
              <w:t>be consistent with other specs.</w:t>
            </w:r>
            <w:r>
              <w:t xml:space="preserve">   The first row is deleted since no HTTP method is defined for this resource. </w:t>
            </w:r>
          </w:p>
          <w:p w14:paraId="6243CA1F" w14:textId="39A3A621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#2: clause 6.1.3.2. Add (Store) in the </w:t>
            </w:r>
            <w:proofErr w:type="spellStart"/>
            <w:r>
              <w:t>UEContexts</w:t>
            </w:r>
            <w:proofErr w:type="spellEnd"/>
            <w:r>
              <w:t xml:space="preserve"> title; this is to help the parser navigate the document which relies on exact name matching between the resources table and the section name.</w:t>
            </w:r>
          </w:p>
          <w:p w14:paraId="5DAE01FE" w14:textId="791F8403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#3: clause 6.1.3.3. Add (Document) in the </w:t>
            </w:r>
            <w:proofErr w:type="spellStart"/>
            <w:r>
              <w:t>UEContext</w:t>
            </w:r>
            <w:proofErr w:type="spellEnd"/>
            <w:r>
              <w:t xml:space="preserve"> title</w:t>
            </w:r>
            <w:r w:rsidR="00BD0EBE">
              <w:t>, for formatting consistency and optimized parsing</w:t>
            </w:r>
          </w:p>
          <w:p w14:paraId="778F5B57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>Change #4: clause 6.1.3.3.3.1. Remove an empty row in table 6.1.3.3.3.1-2</w:t>
            </w:r>
          </w:p>
          <w:p w14:paraId="51B0124A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#5: clause 6.1.6.1. clean up “clause defined” column and added </w:t>
            </w:r>
            <w:proofErr w:type="spellStart"/>
            <w:r>
              <w:t>RecordId</w:t>
            </w:r>
            <w:proofErr w:type="spellEnd"/>
            <w:r>
              <w:t xml:space="preserve"> and </w:t>
            </w:r>
            <w:proofErr w:type="spellStart"/>
            <w:r>
              <w:t>SmsDeliveryStatus</w:t>
            </w:r>
            <w:proofErr w:type="spellEnd"/>
            <w:r>
              <w:t xml:space="preserve"> data</w:t>
            </w:r>
            <w:bookmarkStart w:id="2" w:name="_GoBack"/>
            <w:bookmarkEnd w:id="2"/>
            <w:r>
              <w:t xml:space="preserve"> type in table 6.1.6.1-1</w:t>
            </w:r>
          </w:p>
          <w:p w14:paraId="6ABA7A1F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>Change #6: clause 6.1.6.2.3.  specify the refence to “SMS Payload Information” binary data so the parser can map to it</w:t>
            </w:r>
          </w:p>
          <w:p w14:paraId="18E79238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14:paraId="0BDC1C64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6C44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72F3E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77112F6B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9EB04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C541" w14:textId="050BD218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BE64E6" w14:paraId="0B75A899" w14:textId="77777777" w:rsidTr="00934786">
        <w:tc>
          <w:tcPr>
            <w:tcW w:w="2694" w:type="dxa"/>
            <w:gridSpan w:val="2"/>
          </w:tcPr>
          <w:p w14:paraId="69550FC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B6BDB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B59B517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1A8C2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F6A3" w14:textId="79E7F4D5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6.1.3.3; 6.1.3.3.3.1; 6.1.6.1; 6.1.6.2.3</w:t>
            </w:r>
          </w:p>
        </w:tc>
      </w:tr>
      <w:tr w:rsidR="00BE64E6" w14:paraId="3A7BDA28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5002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3DF57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51AEFEB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0A4C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0D050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46A92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695741" w14:textId="77777777" w:rsidR="00BE64E6" w:rsidRDefault="00BE64E6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4527F7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64E6" w14:paraId="00A24B82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2E543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1FB7B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63BD" w14:textId="3187930C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4437E" w14:textId="77777777" w:rsidR="00BE64E6" w:rsidRDefault="00BE64E6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E201A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698CD93D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76755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40F0F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761C" w14:textId="39211345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9EAD7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F0CE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075D851B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E129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8C03A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6536" w14:textId="44ED04B9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E9113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0522D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1E2FA507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20D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D59B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6EFB3AB0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D1FD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533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  <w:p w14:paraId="79B6A595" w14:textId="4FF9753C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:rsidRPr="008863B9" w14:paraId="0A43CB3B" w14:textId="77777777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771FE" w14:textId="77777777" w:rsidR="00BE64E6" w:rsidRPr="008863B9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ACE116" w14:textId="77777777" w:rsidR="00BE64E6" w:rsidRPr="008863B9" w:rsidRDefault="00BE64E6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64E6" w14:paraId="755F61E3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85FC9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9B8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B305B" w14:textId="77777777" w:rsidR="00BE64E6" w:rsidRDefault="00BE64E6" w:rsidP="00BE64E6">
      <w:pPr>
        <w:pStyle w:val="CRCoverPage"/>
        <w:spacing w:after="0"/>
        <w:rPr>
          <w:noProof/>
          <w:sz w:val="8"/>
          <w:szCs w:val="8"/>
        </w:rPr>
      </w:pPr>
    </w:p>
    <w:p w14:paraId="161B369F" w14:textId="77777777" w:rsidR="00BE64E6" w:rsidRDefault="00BE64E6"/>
    <w:p w14:paraId="3FEFF04D" w14:textId="77777777" w:rsidR="003726D0" w:rsidRDefault="003726D0"/>
    <w:p w14:paraId="72E2A262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B7C7B0A" w14:textId="77777777" w:rsidR="00854542" w:rsidRPr="007021DF" w:rsidRDefault="00854542" w:rsidP="00854542">
      <w:pPr>
        <w:pStyle w:val="Heading4"/>
      </w:pPr>
      <w:bookmarkStart w:id="3" w:name="_Toc25227247"/>
      <w:bookmarkStart w:id="4" w:name="_Toc27592429"/>
      <w:r w:rsidRPr="007021DF">
        <w:t>6.1.3.1</w:t>
      </w:r>
      <w:r w:rsidRPr="007021DF">
        <w:tab/>
        <w:t>Overview</w:t>
      </w:r>
      <w:bookmarkEnd w:id="3"/>
      <w:bookmarkEnd w:id="4"/>
    </w:p>
    <w:p w14:paraId="71892F22" w14:textId="77777777" w:rsidR="00854542" w:rsidRPr="007021DF" w:rsidRDefault="00854542" w:rsidP="00854542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36E218F9" w14:textId="77777777" w:rsidR="00854542" w:rsidRPr="007021DF" w:rsidRDefault="00854542" w:rsidP="00854542">
      <w:pPr>
        <w:pStyle w:val="TH"/>
        <w:rPr>
          <w:lang w:eastAsia="zh-CN"/>
        </w:rPr>
      </w:pPr>
    </w:p>
    <w:p w14:paraId="1AE4D868" w14:textId="77777777" w:rsidR="00854542" w:rsidRPr="007021DF" w:rsidRDefault="00854542" w:rsidP="00854542">
      <w:pPr>
        <w:pStyle w:val="TH"/>
        <w:rPr>
          <w:lang w:val="en-US" w:eastAsia="zh-CN"/>
        </w:rPr>
      </w:pPr>
      <w:r w:rsidRPr="007021DF">
        <w:object w:dxaOrig="6371" w:dyaOrig="4080" w14:anchorId="698D2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5pt;height:147.3pt" o:ole="">
            <v:imagedata r:id="rId10" o:title=""/>
          </v:shape>
          <o:OLEObject Type="Embed" ProgID="Visio.Drawing.11" ShapeID="_x0000_i1025" DrawAspect="Content" ObjectID="_1642662803" r:id="rId11"/>
        </w:object>
      </w:r>
    </w:p>
    <w:p w14:paraId="584EE05A" w14:textId="77777777" w:rsidR="00854542" w:rsidRPr="007021DF" w:rsidRDefault="00854542" w:rsidP="00854542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6501BCFA" w14:textId="77777777" w:rsidR="00854542" w:rsidRPr="007021DF" w:rsidRDefault="00854542" w:rsidP="00854542">
      <w:r w:rsidRPr="007021DF">
        <w:t>Table 6.1.3.1-1 provides an overview of the resources and applicable HTTP methods.</w:t>
      </w:r>
    </w:p>
    <w:p w14:paraId="0EBBAC53" w14:textId="77777777" w:rsidR="00854542" w:rsidRPr="007021DF" w:rsidRDefault="00854542" w:rsidP="00854542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854542" w:rsidRPr="007021DF" w14:paraId="4772B8E8" w14:textId="77777777" w:rsidTr="006C7F9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E9609" w14:textId="77777777" w:rsidR="00854542" w:rsidRPr="007021DF" w:rsidRDefault="00854542" w:rsidP="006C7F90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5EC5B7" w14:textId="77777777" w:rsidR="00854542" w:rsidRPr="007021DF" w:rsidRDefault="00854542" w:rsidP="006C7F90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3CD47" w14:textId="77777777" w:rsidR="00854542" w:rsidRPr="007021DF" w:rsidRDefault="00854542" w:rsidP="006C7F90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707CA" w14:textId="77777777" w:rsidR="00854542" w:rsidRPr="007021DF" w:rsidRDefault="00854542" w:rsidP="006C7F90">
            <w:pPr>
              <w:pStyle w:val="TAH"/>
            </w:pPr>
            <w:r w:rsidRPr="007021DF">
              <w:t>Description</w:t>
            </w:r>
          </w:p>
        </w:tc>
      </w:tr>
      <w:tr w:rsidR="00854542" w:rsidRPr="007021DF" w:rsidDel="008E52F5" w14:paraId="518EA170" w14:textId="77777777" w:rsidTr="006C7F90">
        <w:trPr>
          <w:jc w:val="center"/>
          <w:del w:id="5" w:author="Boten, Farni [CTO]" w:date="2020-01-10T10:18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8509" w14:textId="77777777" w:rsidR="00854542" w:rsidRPr="007021DF" w:rsidDel="008E52F5" w:rsidRDefault="00854542" w:rsidP="006C7F90">
            <w:pPr>
              <w:pStyle w:val="TAL"/>
              <w:rPr>
                <w:del w:id="6" w:author="Boten, Farni [CTO]" w:date="2020-01-10T10:18:00Z"/>
                <w:lang w:eastAsia="zh-CN"/>
              </w:rPr>
            </w:pPr>
            <w:del w:id="7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 xml:space="preserve">UEContexts </w:delText>
              </w:r>
              <w:r w:rsidRPr="007021DF" w:rsidDel="008E52F5">
                <w:rPr>
                  <w:lang w:eastAsia="zh-CN"/>
                </w:rPr>
                <w:br/>
              </w:r>
              <w:r w:rsidRPr="007021DF" w:rsidDel="008E52F5">
                <w:rPr>
                  <w:rFonts w:hint="eastAsia"/>
                  <w:lang w:eastAsia="zh-CN"/>
                </w:rPr>
                <w:delText>(Store)</w:delText>
              </w:r>
            </w:del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5B33" w14:textId="77777777" w:rsidR="00854542" w:rsidRPr="007021DF" w:rsidDel="008E52F5" w:rsidRDefault="00854542" w:rsidP="006C7F90">
            <w:pPr>
              <w:pStyle w:val="TF"/>
              <w:keepNext/>
              <w:spacing w:after="0"/>
              <w:jc w:val="left"/>
              <w:rPr>
                <w:del w:id="8" w:author="Boten, Farni [CTO]" w:date="2020-01-10T10:18:00Z"/>
                <w:lang w:eastAsia="zh-CN"/>
              </w:rPr>
            </w:pPr>
            <w:del w:id="9" w:author="Boten, Farni [CTO]" w:date="2020-01-10T10:18:00Z">
              <w:r w:rsidRPr="007021DF" w:rsidDel="008E52F5">
                <w:rPr>
                  <w:rFonts w:hint="eastAsia"/>
                  <w:b w:val="0"/>
                  <w:lang w:eastAsia="zh-CN"/>
                </w:rPr>
                <w:delText>{apiRoot}/nsmsf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-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sms/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&lt;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apiVersion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&gt;</w:delText>
              </w:r>
              <w:r w:rsidRPr="007021DF" w:rsidDel="008E52F5">
                <w:rPr>
                  <w:b w:val="0"/>
                  <w:lang w:eastAsia="zh-CN"/>
                </w:rPr>
                <w:delText>/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ue-contexts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7E74" w14:textId="77777777" w:rsidR="00854542" w:rsidRPr="007021DF" w:rsidDel="008E52F5" w:rsidRDefault="00854542" w:rsidP="006C7F90">
            <w:pPr>
              <w:pStyle w:val="TAL"/>
              <w:rPr>
                <w:del w:id="10" w:author="Boten, Farni [CTO]" w:date="2020-01-10T10:18:00Z"/>
                <w:lang w:eastAsia="zh-CN"/>
              </w:rPr>
            </w:pPr>
            <w:del w:id="11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1A8E" w14:textId="77777777" w:rsidR="00854542" w:rsidRPr="007021DF" w:rsidDel="008E52F5" w:rsidRDefault="00854542" w:rsidP="006C7F90">
            <w:pPr>
              <w:pStyle w:val="TF"/>
              <w:keepNext/>
              <w:spacing w:after="0"/>
              <w:jc w:val="left"/>
              <w:rPr>
                <w:del w:id="12" w:author="Boten, Farni [CTO]" w:date="2020-01-10T10:18:00Z"/>
                <w:b w:val="0"/>
                <w:sz w:val="18"/>
                <w:lang w:eastAsia="zh-CN"/>
              </w:rPr>
            </w:pPr>
            <w:del w:id="13" w:author="Boten, Farni [CTO]" w:date="2020-01-10T10:18:00Z">
              <w:r w:rsidRPr="007021DF" w:rsidDel="008E52F5">
                <w:rPr>
                  <w:rFonts w:hint="eastAsia"/>
                  <w:b w:val="0"/>
                  <w:sz w:val="18"/>
                  <w:lang w:eastAsia="zh-CN"/>
                </w:rPr>
                <w:delText>No HTTP method has been defined for this resource.</w:delText>
              </w:r>
            </w:del>
          </w:p>
        </w:tc>
      </w:tr>
      <w:tr w:rsidR="00854542" w:rsidRPr="007021DF" w14:paraId="0A1438F9" w14:textId="77777777" w:rsidTr="006C7F90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4161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2002" w14:textId="77777777" w:rsidR="00854542" w:rsidRPr="007021DF" w:rsidRDefault="00854542" w:rsidP="006C7F90">
            <w:pPr>
              <w:pStyle w:val="TAL"/>
            </w:pPr>
            <w:del w:id="14" w:author="Boten, Farni [CTO]" w:date="2020-01-10T10:19:00Z">
              <w:r w:rsidRPr="007021DF" w:rsidDel="008E52F5">
                <w:rPr>
                  <w:rFonts w:hint="eastAsia"/>
                  <w:lang w:eastAsia="zh-CN"/>
                </w:rPr>
                <w:delText>{api</w:delText>
              </w:r>
            </w:del>
            <w:del w:id="15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>Root}/nsmsf</w:delText>
              </w:r>
              <w:r w:rsidDel="008E52F5">
                <w:rPr>
                  <w:rFonts w:hint="eastAsia"/>
                  <w:lang w:eastAsia="zh-CN"/>
                </w:rPr>
                <w:delText>-</w:delText>
              </w:r>
              <w:r w:rsidRPr="007021DF" w:rsidDel="008E52F5">
                <w:rPr>
                  <w:rFonts w:hint="eastAsia"/>
                  <w:lang w:eastAsia="zh-CN"/>
                </w:rPr>
                <w:delText>sms/</w:delText>
              </w:r>
              <w:r w:rsidDel="008E52F5">
                <w:rPr>
                  <w:rFonts w:hint="eastAsia"/>
                  <w:lang w:eastAsia="zh-CN"/>
                </w:rPr>
                <w:delText>&lt;</w:delText>
              </w:r>
              <w:r w:rsidRPr="007021DF" w:rsidDel="008E52F5">
                <w:rPr>
                  <w:rFonts w:hint="eastAsia"/>
                  <w:lang w:eastAsia="zh-CN"/>
                </w:rPr>
                <w:delText>apiVersion</w:delText>
              </w:r>
              <w:r w:rsidDel="008E52F5">
                <w:rPr>
                  <w:rFonts w:hint="eastAsia"/>
                  <w:lang w:eastAsia="zh-CN"/>
                </w:rPr>
                <w:delText>&gt;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8DAA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8D7B0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56675C6B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56515AC6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854542" w:rsidRPr="007021DF" w14:paraId="3BC18CF5" w14:textId="77777777" w:rsidTr="006C7F90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A502B" w14:textId="77777777" w:rsidR="00854542" w:rsidRPr="007021DF" w:rsidRDefault="00854542" w:rsidP="006C7F90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265CE" w14:textId="77777777" w:rsidR="00854542" w:rsidRPr="007021DF" w:rsidRDefault="00854542" w:rsidP="006C7F90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DB1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8F6F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7E5270E2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854542" w:rsidRPr="007021DF" w14:paraId="7CD00DFC" w14:textId="77777777" w:rsidTr="006C7F90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A6A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BF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95D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65809F1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E4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54B58358" w14:textId="77777777" w:rsidR="00854542" w:rsidRPr="007021DF" w:rsidRDefault="00854542" w:rsidP="00854542">
      <w:pPr>
        <w:rPr>
          <w:lang w:eastAsia="zh-CN"/>
        </w:rPr>
      </w:pPr>
    </w:p>
    <w:p w14:paraId="527C981E" w14:textId="77777777" w:rsidR="003726D0" w:rsidRDefault="003726D0"/>
    <w:p w14:paraId="10E485E0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9F0A716" w14:textId="77777777" w:rsidR="00851599" w:rsidRPr="007021DF" w:rsidRDefault="00851599" w:rsidP="00851599">
      <w:pPr>
        <w:pStyle w:val="Heading4"/>
      </w:pPr>
      <w:bookmarkStart w:id="16" w:name="_Toc25227248"/>
      <w:bookmarkStart w:id="17" w:name="_Toc27592430"/>
      <w:r w:rsidRPr="007021DF">
        <w:t>6.1.3.2</w:t>
      </w:r>
      <w:r w:rsidRPr="007021DF">
        <w:tab/>
        <w:t xml:space="preserve">Resource: </w:t>
      </w:r>
      <w:r w:rsidRPr="007021DF">
        <w:rPr>
          <w:rFonts w:hint="eastAsia"/>
          <w:lang w:eastAsia="zh-CN"/>
        </w:rPr>
        <w:t xml:space="preserve"> </w:t>
      </w:r>
      <w:proofErr w:type="spellStart"/>
      <w:r w:rsidRPr="007021DF">
        <w:rPr>
          <w:rFonts w:hint="eastAsia"/>
          <w:lang w:eastAsia="zh-CN"/>
        </w:rPr>
        <w:t>UEContexts</w:t>
      </w:r>
      <w:bookmarkEnd w:id="16"/>
      <w:bookmarkEnd w:id="17"/>
      <w:proofErr w:type="spellEnd"/>
      <w:ins w:id="18" w:author="Boten, Farni [CTO]" w:date="2020-01-10T10:26:00Z">
        <w:r>
          <w:rPr>
            <w:lang w:eastAsia="zh-CN"/>
          </w:rPr>
          <w:t xml:space="preserve"> (Store)</w:t>
        </w:r>
      </w:ins>
    </w:p>
    <w:p w14:paraId="1046C020" w14:textId="77777777" w:rsidR="003726D0" w:rsidRDefault="003726D0"/>
    <w:p w14:paraId="054549E5" w14:textId="77777777" w:rsidR="003726D0" w:rsidRDefault="003726D0"/>
    <w:p w14:paraId="4E30877E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6CADA8B" w14:textId="77777777" w:rsidR="00D91FDF" w:rsidRPr="007021DF" w:rsidRDefault="00D91FDF" w:rsidP="00D91FDF">
      <w:pPr>
        <w:pStyle w:val="Heading4"/>
      </w:pPr>
      <w:bookmarkStart w:id="19" w:name="_Toc25227252"/>
      <w:bookmarkStart w:id="20" w:name="_Toc27592434"/>
      <w:r w:rsidRPr="007021DF">
        <w:t>6.1.3.3</w:t>
      </w:r>
      <w:r w:rsidRPr="007021DF">
        <w:tab/>
        <w:t xml:space="preserve">Resource: </w:t>
      </w:r>
      <w:r w:rsidRPr="007021DF">
        <w:rPr>
          <w:rFonts w:hint="eastAsia"/>
          <w:lang w:eastAsia="zh-CN"/>
        </w:rPr>
        <w:t xml:space="preserve"> </w:t>
      </w:r>
      <w:proofErr w:type="spellStart"/>
      <w:r w:rsidRPr="007021DF">
        <w:rPr>
          <w:rFonts w:hint="eastAsia"/>
          <w:lang w:eastAsia="zh-CN"/>
        </w:rPr>
        <w:t>UEContext</w:t>
      </w:r>
      <w:bookmarkEnd w:id="19"/>
      <w:bookmarkEnd w:id="20"/>
      <w:proofErr w:type="spellEnd"/>
      <w:ins w:id="21" w:author="Boten, Farni [CTO]" w:date="2020-01-10T10:32:00Z">
        <w:r>
          <w:rPr>
            <w:lang w:eastAsia="zh-CN"/>
          </w:rPr>
          <w:t xml:space="preserve"> (Document)</w:t>
        </w:r>
      </w:ins>
    </w:p>
    <w:p w14:paraId="1F2EE44F" w14:textId="77777777" w:rsidR="003726D0" w:rsidRDefault="003726D0"/>
    <w:p w14:paraId="64F96E0F" w14:textId="77777777" w:rsidR="003726D0" w:rsidRDefault="003726D0"/>
    <w:p w14:paraId="50001A9A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F096807" w14:textId="77777777" w:rsidR="0098218B" w:rsidRPr="0098218B" w:rsidRDefault="0098218B" w:rsidP="0098218B">
      <w:pPr>
        <w:pStyle w:val="Heading4"/>
        <w:rPr>
          <w:lang w:eastAsia="zh-CN"/>
        </w:rPr>
      </w:pPr>
      <w:bookmarkStart w:id="22" w:name="_Toc25227256"/>
      <w:bookmarkStart w:id="23" w:name="_Toc27592438"/>
      <w:r w:rsidRPr="0098218B">
        <w:t>6.1.3.</w:t>
      </w:r>
      <w:r w:rsidRPr="0098218B">
        <w:rPr>
          <w:lang w:eastAsia="zh-CN"/>
        </w:rPr>
        <w:t>3</w:t>
      </w:r>
      <w:r w:rsidRPr="0098218B">
        <w:t>.3.1</w:t>
      </w:r>
      <w:r w:rsidRPr="0098218B">
        <w:tab/>
      </w:r>
      <w:r w:rsidRPr="0098218B">
        <w:rPr>
          <w:lang w:eastAsia="zh-CN"/>
        </w:rPr>
        <w:t>PUT</w:t>
      </w:r>
      <w:bookmarkEnd w:id="22"/>
      <w:bookmarkEnd w:id="23"/>
    </w:p>
    <w:p w14:paraId="16E8A578" w14:textId="77777777" w:rsidR="0098218B" w:rsidRPr="007021DF" w:rsidRDefault="0098218B" w:rsidP="0098218B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620A6A9" w14:textId="77777777" w:rsidR="0098218B" w:rsidRPr="007021DF" w:rsidRDefault="0098218B" w:rsidP="0098218B">
      <w:r w:rsidRPr="007021DF">
        <w:t>This method shall support the URI query parameters specified in table 6.1.3.3.3.1-1.</w:t>
      </w:r>
    </w:p>
    <w:p w14:paraId="5DA698D4" w14:textId="77777777" w:rsidR="0098218B" w:rsidRPr="007021DF" w:rsidRDefault="0098218B" w:rsidP="0098218B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8B" w:rsidRPr="007021DF" w14:paraId="6532D400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EB89" w14:textId="77777777" w:rsidR="0098218B" w:rsidRPr="007021DF" w:rsidRDefault="0098218B" w:rsidP="006C7F90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BD8A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517A6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FDD7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F0656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39315605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BFE2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3B0B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BC8F" w14:textId="77777777" w:rsidR="0098218B" w:rsidRPr="007021DF" w:rsidRDefault="0098218B" w:rsidP="006C7F9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9032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09B43" w14:textId="77777777" w:rsidR="0098218B" w:rsidRPr="007021DF" w:rsidRDefault="0098218B" w:rsidP="006C7F90">
            <w:pPr>
              <w:pStyle w:val="TAL"/>
            </w:pPr>
          </w:p>
        </w:tc>
      </w:tr>
    </w:tbl>
    <w:p w14:paraId="34BDE13F" w14:textId="77777777" w:rsidR="0098218B" w:rsidRPr="007021DF" w:rsidRDefault="0098218B" w:rsidP="0098218B"/>
    <w:p w14:paraId="73770926" w14:textId="77777777" w:rsidR="0098218B" w:rsidRPr="007021DF" w:rsidRDefault="0098218B" w:rsidP="0098218B">
      <w:r w:rsidRPr="007021DF">
        <w:lastRenderedPageBreak/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38A6D9C9" w14:textId="77777777" w:rsidR="0098218B" w:rsidRPr="007021DF" w:rsidRDefault="0098218B" w:rsidP="0098218B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" w:author="Boten, Farni [CTO]" w:date="2020-01-10T10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5"/>
        <w:gridCol w:w="424"/>
        <w:gridCol w:w="1261"/>
        <w:gridCol w:w="6337"/>
        <w:tblGridChange w:id="25">
          <w:tblGrid>
            <w:gridCol w:w="1559"/>
            <w:gridCol w:w="412"/>
            <w:gridCol w:w="1224"/>
            <w:gridCol w:w="6153"/>
          </w:tblGrid>
        </w:tblGridChange>
      </w:tblGrid>
      <w:tr w:rsidR="0098218B" w:rsidRPr="007021DF" w14:paraId="0D8703DE" w14:textId="77777777" w:rsidTr="0098218B">
        <w:trPr>
          <w:jc w:val="center"/>
          <w:trPrChange w:id="26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3FDCBE8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8485F4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913D973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0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989FBA1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29343A8D" w14:textId="77777777" w:rsidTr="0098218B">
        <w:trPr>
          <w:jc w:val="center"/>
          <w:trPrChange w:id="31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2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FAC0DDB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9C327F" w14:textId="77777777" w:rsidR="0098218B" w:rsidRPr="007021DF" w:rsidRDefault="0098218B" w:rsidP="006C7F90">
            <w:pPr>
              <w:pStyle w:val="TAC"/>
            </w:pPr>
            <w:r w:rsidRPr="007021DF"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4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14A04DC" w14:textId="77777777" w:rsidR="0098218B" w:rsidRPr="007021DF" w:rsidRDefault="0098218B" w:rsidP="006C7F90">
            <w:pPr>
              <w:pStyle w:val="TAL"/>
            </w:pPr>
            <w:r w:rsidRPr="007021DF">
              <w:t>1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5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A933C7" w14:textId="77777777" w:rsidR="0098218B" w:rsidRPr="007021DF" w:rsidRDefault="0098218B" w:rsidP="006C7F90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  <w:tr w:rsidR="0098218B" w:rsidRPr="007021DF" w:rsidDel="0098218B" w14:paraId="3AE4235F" w14:textId="77777777" w:rsidTr="0098218B">
        <w:trPr>
          <w:jc w:val="center"/>
          <w:del w:id="36" w:author="Boten, Farni [CTO]" w:date="2020-01-10T10:46:00Z"/>
          <w:trPrChange w:id="37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8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3B70438" w14:textId="77777777" w:rsidR="0098218B" w:rsidRPr="007021DF" w:rsidDel="0098218B" w:rsidRDefault="0098218B" w:rsidP="006C7F90">
            <w:pPr>
              <w:pStyle w:val="TAL"/>
              <w:rPr>
                <w:del w:id="39" w:author="Boten, Farni [CTO]" w:date="2020-01-10T10:46:00Z"/>
                <w:lang w:eastAsia="zh-C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29BFBF" w14:textId="77777777" w:rsidR="0098218B" w:rsidRPr="007021DF" w:rsidDel="0098218B" w:rsidRDefault="0098218B" w:rsidP="006C7F90">
            <w:pPr>
              <w:pStyle w:val="TAC"/>
              <w:rPr>
                <w:del w:id="41" w:author="Boten, Farni [CTO]" w:date="2020-01-10T10:46:00Z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ADCF56" w14:textId="77777777" w:rsidR="0098218B" w:rsidRPr="007021DF" w:rsidDel="0098218B" w:rsidRDefault="0098218B" w:rsidP="006C7F90">
            <w:pPr>
              <w:pStyle w:val="TAL"/>
              <w:rPr>
                <w:del w:id="43" w:author="Boten, Farni [CTO]" w:date="2020-01-10T10:46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9F804FC" w14:textId="77777777" w:rsidR="0098218B" w:rsidRPr="007021DF" w:rsidDel="0098218B" w:rsidRDefault="0098218B" w:rsidP="006C7F90">
            <w:pPr>
              <w:pStyle w:val="TAL"/>
              <w:rPr>
                <w:del w:id="45" w:author="Boten, Farni [CTO]" w:date="2020-01-10T10:46:00Z"/>
              </w:rPr>
            </w:pPr>
          </w:p>
        </w:tc>
      </w:tr>
    </w:tbl>
    <w:p w14:paraId="5D2DB5AC" w14:textId="77777777" w:rsidR="0098218B" w:rsidRPr="007021DF" w:rsidRDefault="0098218B" w:rsidP="0098218B"/>
    <w:p w14:paraId="3D9F703C" w14:textId="77777777" w:rsidR="0098218B" w:rsidRPr="007021DF" w:rsidRDefault="0098218B" w:rsidP="0098218B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8218B" w:rsidRPr="007021DF" w14:paraId="64BB31E9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18517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B8E48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E5293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92E4" w14:textId="77777777" w:rsidR="0098218B" w:rsidRPr="007021DF" w:rsidRDefault="0098218B" w:rsidP="006C7F90">
            <w:pPr>
              <w:pStyle w:val="TAH"/>
            </w:pPr>
            <w:r w:rsidRPr="007021DF">
              <w:t>Response</w:t>
            </w:r>
          </w:p>
          <w:p w14:paraId="764A0539" w14:textId="77777777" w:rsidR="0098218B" w:rsidRPr="007021DF" w:rsidRDefault="0098218B" w:rsidP="006C7F90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75817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114AE58A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6A363" w14:textId="77777777" w:rsidR="0098218B" w:rsidRPr="007021DF" w:rsidDel="00793F63" w:rsidRDefault="0098218B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714CF" w14:textId="77777777" w:rsidR="0098218B" w:rsidRPr="007021DF" w:rsidDel="00793F63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2F2E" w14:textId="77777777" w:rsidR="0098218B" w:rsidRPr="007021DF" w:rsidDel="00793F63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CB36E" w14:textId="77777777" w:rsidR="0098218B" w:rsidRPr="007021DF" w:rsidDel="00793F63" w:rsidRDefault="0098218B" w:rsidP="006C7F90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9C53E3" w14:textId="77777777" w:rsidR="0098218B" w:rsidRPr="007021DF" w:rsidDel="00793F63" w:rsidRDefault="0098218B" w:rsidP="006C7F90">
            <w:pPr>
              <w:pStyle w:val="TAL"/>
            </w:pPr>
            <w:r w:rsidRPr="007021DF">
              <w:t xml:space="preserve">This case represents the successful creation of </w:t>
            </w:r>
            <w:proofErr w:type="gramStart"/>
            <w:r w:rsidRPr="007021DF">
              <w:t>an</w:t>
            </w:r>
            <w:proofErr w:type="gramEnd"/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98218B" w:rsidRPr="007021DF" w14:paraId="7ED79986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489D9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EB7A" w14:textId="77777777" w:rsidR="0098218B" w:rsidRPr="007021DF" w:rsidRDefault="0098218B" w:rsidP="006C7F9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7027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5C6E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39211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98218B" w:rsidRPr="007021DF" w14:paraId="669D5003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9938E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E7B63" w14:textId="77777777" w:rsidR="0098218B" w:rsidRPr="007021DF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065C6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D2A7C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38A7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represents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  <w:p w14:paraId="25E3287C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694D432" w14:textId="77777777" w:rsidR="0098218B" w:rsidRPr="007021DF" w:rsidRDefault="0098218B" w:rsidP="006C7F90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98218B" w:rsidRPr="007021DF" w14:paraId="1DEEB946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378BA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5827" w14:textId="77777777" w:rsidR="0098218B" w:rsidRPr="007021DF" w:rsidDel="001077DF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AF2E" w14:textId="77777777" w:rsidR="0098218B" w:rsidRPr="007021DF" w:rsidDel="001077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A377A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F0CE6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represents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  <w:p w14:paraId="377EBBA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3F0F4DF" w14:textId="77777777" w:rsidR="0098218B" w:rsidRPr="007021DF" w:rsidRDefault="0098218B" w:rsidP="006C7F90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6A4676FD" w14:textId="77777777" w:rsidR="0098218B" w:rsidRPr="007021DF" w:rsidRDefault="0098218B" w:rsidP="0098218B">
      <w:pPr>
        <w:rPr>
          <w:lang w:eastAsia="zh-CN"/>
        </w:rPr>
      </w:pPr>
    </w:p>
    <w:p w14:paraId="2C4FA978" w14:textId="77777777" w:rsidR="003726D0" w:rsidRDefault="003726D0"/>
    <w:p w14:paraId="0725271B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759E75D" w14:textId="77777777" w:rsidR="006B6812" w:rsidRPr="007021DF" w:rsidRDefault="006B6812" w:rsidP="006B6812">
      <w:pPr>
        <w:pStyle w:val="Heading4"/>
      </w:pPr>
      <w:r w:rsidRPr="007021DF">
        <w:t>6.1.6.1</w:t>
      </w:r>
      <w:bookmarkStart w:id="46" w:name="_Toc25227266"/>
      <w:bookmarkStart w:id="47" w:name="_Toc27592448"/>
      <w:r w:rsidRPr="007021DF">
        <w:tab/>
        <w:t>General</w:t>
      </w:r>
      <w:bookmarkEnd w:id="46"/>
      <w:bookmarkEnd w:id="47"/>
    </w:p>
    <w:p w14:paraId="0F0DA93D" w14:textId="77777777" w:rsidR="006B6812" w:rsidRPr="007021DF" w:rsidRDefault="006B6812" w:rsidP="006B6812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1A224375" w14:textId="77777777" w:rsidR="006B6812" w:rsidRPr="007021DF" w:rsidRDefault="006B6812" w:rsidP="006B6812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protocol.</w:t>
      </w:r>
    </w:p>
    <w:p w14:paraId="2F829F1F" w14:textId="77777777" w:rsidR="006B6812" w:rsidRPr="007021DF" w:rsidRDefault="006B6812" w:rsidP="006B6812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6B6812" w:rsidRPr="007021DF" w14:paraId="09B99466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23E8" w14:textId="77777777" w:rsidR="006B6812" w:rsidRPr="007021DF" w:rsidRDefault="006B6812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1453C" w14:textId="77777777" w:rsidR="006B6812" w:rsidRPr="007021DF" w:rsidRDefault="006B6812" w:rsidP="006C7F90">
            <w:pPr>
              <w:pStyle w:val="TAH"/>
            </w:pPr>
            <w:r>
              <w:t>Clause</w:t>
            </w:r>
            <w:r w:rsidRPr="007021DF">
              <w:t xml:space="preserve">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9F35A" w14:textId="77777777" w:rsidR="006B6812" w:rsidRPr="007021DF" w:rsidRDefault="006B6812" w:rsidP="006C7F90">
            <w:pPr>
              <w:pStyle w:val="TAH"/>
            </w:pPr>
            <w:r w:rsidRPr="007021DF">
              <w:t>Description</w:t>
            </w:r>
          </w:p>
        </w:tc>
      </w:tr>
      <w:tr w:rsidR="006B6812" w:rsidRPr="007021DF" w14:paraId="64396787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238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BC8" w14:textId="77777777" w:rsidR="006B6812" w:rsidRPr="007021DF" w:rsidRDefault="006B6812" w:rsidP="006C7F90">
            <w:pPr>
              <w:pStyle w:val="TAL"/>
            </w:pPr>
            <w:del w:id="48" w:author="Boten, Farni [CTO]" w:date="2020-01-10T10:52:00Z">
              <w:r w:rsidRPr="007021DF" w:rsidDel="006B6812">
                <w:rPr>
                  <w:lang w:eastAsia="zh-CN"/>
                </w:rPr>
                <w:delText>S</w:delText>
              </w:r>
              <w:r w:rsidRPr="007021DF" w:rsidDel="006B6812">
                <w:rPr>
                  <w:rFonts w:hint="eastAsia"/>
                  <w:lang w:eastAsia="zh-CN"/>
                </w:rPr>
                <w:delText xml:space="preserve">ee </w:delText>
              </w:r>
            </w:del>
            <w:r w:rsidRPr="007021DF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E8A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used for activating SMS service for a service </w:t>
            </w:r>
            <w:proofErr w:type="gramStart"/>
            <w:r w:rsidRPr="007021DF">
              <w:rPr>
                <w:rFonts w:cs="Arial" w:hint="eastAsia"/>
                <w:szCs w:val="18"/>
                <w:lang w:eastAsia="zh-CN"/>
              </w:rPr>
              <w:t>user, or</w:t>
            </w:r>
            <w:proofErr w:type="gramEnd"/>
            <w:r w:rsidRPr="007021DF">
              <w:rPr>
                <w:rFonts w:cs="Arial" w:hint="eastAsia"/>
                <w:szCs w:val="18"/>
                <w:lang w:eastAsia="zh-CN"/>
              </w:rPr>
              <w:t xml:space="preserve"> updating the parameters for SMS service.</w:t>
            </w:r>
          </w:p>
        </w:tc>
      </w:tr>
      <w:tr w:rsidR="006B6812" w:rsidRPr="007021DF" w14:paraId="680DEC3F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64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7C8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del w:id="49" w:author="Boten, Farni [CTO]" w:date="2020-01-10T10:52:00Z">
              <w:r w:rsidRPr="007021DF" w:rsidDel="006B6812">
                <w:rPr>
                  <w:lang w:eastAsia="zh-CN"/>
                </w:rPr>
                <w:delText>S</w:delText>
              </w:r>
              <w:r w:rsidRPr="007021DF" w:rsidDel="006B6812">
                <w:rPr>
                  <w:rFonts w:hint="eastAsia"/>
                  <w:lang w:eastAsia="zh-CN"/>
                </w:rPr>
                <w:delText xml:space="preserve">ee </w:delText>
              </w:r>
            </w:del>
            <w:r w:rsidRPr="007021DF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806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6B6812" w:rsidRPr="007021DF" w14:paraId="1E51B348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69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47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del w:id="50" w:author="Boten, Farni [CTO]" w:date="2020-01-10T10:52:00Z">
              <w:r w:rsidRPr="007021DF" w:rsidDel="006B6812">
                <w:rPr>
                  <w:rFonts w:hint="eastAsia"/>
                  <w:lang w:eastAsia="zh-CN"/>
                </w:rPr>
                <w:delText xml:space="preserve">See </w:delText>
              </w:r>
            </w:del>
            <w:r w:rsidRPr="007021DF">
              <w:rPr>
                <w:rFonts w:hint="eastAsia"/>
                <w:lang w:eastAsia="zh-CN"/>
              </w:rPr>
              <w:t>6.1.6.2.</w:t>
            </w:r>
            <w:ins w:id="51" w:author="Boten, Farni [CTO]" w:date="2020-01-10T10:53:00Z">
              <w:r>
                <w:rPr>
                  <w:lang w:eastAsia="zh-CN"/>
                </w:rPr>
                <w:t>5</w:t>
              </w:r>
            </w:ins>
            <w:del w:id="52" w:author="Boten, Farni [CTO]" w:date="2020-01-10T10:53:00Z">
              <w:r w:rsidRPr="007021DF" w:rsidDel="006B6812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284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6B6812" w:rsidRPr="007021DF" w14:paraId="42BA184B" w14:textId="77777777" w:rsidTr="006C7F90">
        <w:trPr>
          <w:jc w:val="center"/>
          <w:ins w:id="53" w:author="Boten, Farni [CTO]" w:date="2020-01-10T10:52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86A" w14:textId="77777777" w:rsidR="006B6812" w:rsidRPr="007021DF" w:rsidRDefault="006B6812" w:rsidP="006C7F90">
            <w:pPr>
              <w:pStyle w:val="TAL"/>
              <w:rPr>
                <w:ins w:id="54" w:author="Boten, Farni [CTO]" w:date="2020-01-10T10:52:00Z"/>
                <w:lang w:eastAsia="zh-CN"/>
              </w:rPr>
            </w:pPr>
            <w:proofErr w:type="spellStart"/>
            <w:ins w:id="55" w:author="Boten, Farni [CTO]" w:date="2020-01-10T10:52:00Z">
              <w:r>
                <w:rPr>
                  <w:lang w:eastAsia="zh-CN"/>
                </w:rPr>
                <w:t>RecordId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A62" w14:textId="77777777" w:rsidR="006B6812" w:rsidRPr="007021DF" w:rsidDel="006B6812" w:rsidRDefault="006B6812" w:rsidP="006C7F90">
            <w:pPr>
              <w:pStyle w:val="TAL"/>
              <w:rPr>
                <w:ins w:id="56" w:author="Boten, Farni [CTO]" w:date="2020-01-10T10:52:00Z"/>
                <w:lang w:eastAsia="zh-CN"/>
              </w:rPr>
            </w:pPr>
            <w:ins w:id="57" w:author="Boten, Farni [CTO]" w:date="2020-01-10T10:52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D35" w14:textId="77777777" w:rsidR="006B6812" w:rsidRPr="007021DF" w:rsidRDefault="006B6812" w:rsidP="006C7F90">
            <w:pPr>
              <w:pStyle w:val="TAL"/>
              <w:rPr>
                <w:ins w:id="58" w:author="Boten, Farni [CTO]" w:date="2020-01-10T10:52:00Z"/>
                <w:rFonts w:cs="Arial"/>
                <w:szCs w:val="18"/>
                <w:lang w:eastAsia="zh-CN"/>
              </w:rPr>
            </w:pPr>
          </w:p>
        </w:tc>
      </w:tr>
      <w:tr w:rsidR="006B6812" w:rsidRPr="007021DF" w14:paraId="393C2023" w14:textId="77777777" w:rsidTr="006C7F90">
        <w:trPr>
          <w:jc w:val="center"/>
          <w:ins w:id="59" w:author="Boten, Farni [CTO]" w:date="2020-01-10T10:52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E5E" w14:textId="77777777" w:rsidR="006B6812" w:rsidRDefault="006B6812" w:rsidP="006C7F90">
            <w:pPr>
              <w:pStyle w:val="TAL"/>
              <w:rPr>
                <w:ins w:id="60" w:author="Boten, Farni [CTO]" w:date="2020-01-10T10:52:00Z"/>
                <w:lang w:eastAsia="zh-CN"/>
              </w:rPr>
            </w:pPr>
            <w:proofErr w:type="spellStart"/>
            <w:ins w:id="61" w:author="Boten, Farni [CTO]" w:date="2020-01-10T10:53:00Z">
              <w:r>
                <w:rPr>
                  <w:lang w:eastAsia="zh-CN"/>
                </w:rPr>
                <w:t>SmsDeliveryStatus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648" w14:textId="77777777" w:rsidR="006B6812" w:rsidRDefault="006B6812" w:rsidP="006C7F90">
            <w:pPr>
              <w:pStyle w:val="TAL"/>
              <w:rPr>
                <w:ins w:id="62" w:author="Boten, Farni [CTO]" w:date="2020-01-10T10:52:00Z"/>
                <w:lang w:eastAsia="zh-CN"/>
              </w:rPr>
            </w:pPr>
            <w:ins w:id="63" w:author="Boten, Farni [CTO]" w:date="2020-01-10T10:53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4FE" w14:textId="77777777" w:rsidR="006B6812" w:rsidRPr="007021DF" w:rsidRDefault="006B6812" w:rsidP="006C7F90">
            <w:pPr>
              <w:pStyle w:val="TAL"/>
              <w:rPr>
                <w:ins w:id="64" w:author="Boten, Farni [CTO]" w:date="2020-01-10T10:52:00Z"/>
                <w:rFonts w:cs="Arial"/>
                <w:szCs w:val="18"/>
                <w:lang w:eastAsia="zh-CN"/>
              </w:rPr>
            </w:pPr>
          </w:p>
        </w:tc>
      </w:tr>
    </w:tbl>
    <w:p w14:paraId="52A9ACB7" w14:textId="77777777" w:rsidR="006B6812" w:rsidRPr="007021DF" w:rsidRDefault="006B6812" w:rsidP="006B6812"/>
    <w:p w14:paraId="5253C5B1" w14:textId="77777777" w:rsidR="006B6812" w:rsidRPr="007021DF" w:rsidRDefault="006B6812" w:rsidP="006B6812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 </w:t>
      </w:r>
    </w:p>
    <w:p w14:paraId="72D3EFA3" w14:textId="77777777" w:rsidR="006B6812" w:rsidRPr="007021DF" w:rsidRDefault="006B6812" w:rsidP="006B6812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6B6812" w:rsidRPr="007021DF" w14:paraId="13DDA9A5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4656" w14:textId="77777777" w:rsidR="006B6812" w:rsidRPr="007021DF" w:rsidRDefault="006B6812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03079" w14:textId="77777777" w:rsidR="006B6812" w:rsidRPr="007021DF" w:rsidRDefault="006B6812" w:rsidP="006C7F90">
            <w:pPr>
              <w:pStyle w:val="TAH"/>
            </w:pPr>
            <w:r w:rsidRPr="007021DF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08CFD" w14:textId="77777777" w:rsidR="006B6812" w:rsidRPr="007021DF" w:rsidRDefault="006B6812" w:rsidP="006C7F90">
            <w:pPr>
              <w:pStyle w:val="TAH"/>
            </w:pPr>
            <w:r w:rsidRPr="007021DF">
              <w:t>Comments</w:t>
            </w:r>
          </w:p>
        </w:tc>
      </w:tr>
      <w:tr w:rsidR="006B6812" w:rsidRPr="007021DF" w14:paraId="46790728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95A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431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51E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Subscription Permanent Identifier</w:t>
            </w:r>
          </w:p>
        </w:tc>
      </w:tr>
      <w:tr w:rsidR="006B6812" w:rsidRPr="007021DF" w14:paraId="44DCB97D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968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663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B202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General Public Subscription Identifier</w:t>
            </w:r>
          </w:p>
        </w:tc>
      </w:tr>
      <w:tr w:rsidR="006B6812" w:rsidRPr="007021DF" w14:paraId="29A1CE6E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42E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F566" w14:textId="77777777" w:rsidR="006B6812" w:rsidRPr="007021DF" w:rsidRDefault="006B6812" w:rsidP="006C7F90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7FA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Permanent Equipment, it contains an IMEI or IMEISV</w:t>
            </w:r>
            <w:r w:rsidRPr="007021DF">
              <w:rPr>
                <w:rFonts w:hint="eastAsia"/>
                <w:lang w:eastAsia="zh-CN"/>
              </w:rPr>
              <w:t>.</w:t>
            </w:r>
          </w:p>
        </w:tc>
      </w:tr>
      <w:tr w:rsidR="006B6812" w:rsidRPr="007021DF" w14:paraId="51D51E1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82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6B5" w14:textId="77777777" w:rsidR="006B6812" w:rsidRPr="007021DF" w:rsidRDefault="006B6812" w:rsidP="006C7F90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65E0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Globally Unique AMF Identifier</w:t>
            </w:r>
          </w:p>
        </w:tc>
      </w:tr>
      <w:tr w:rsidR="006B6812" w:rsidRPr="007021DF" w14:paraId="1DC54092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86B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653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95E5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Access Type (3GPP or non-3GPP access)</w:t>
            </w:r>
          </w:p>
        </w:tc>
      </w:tr>
      <w:tr w:rsidR="006B6812" w:rsidRPr="007021DF" w14:paraId="1EDDE1C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45E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DE2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8BC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6B6812" w:rsidRPr="007021DF" w14:paraId="7688FE62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BBA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1D65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8D4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6B6812" w:rsidRPr="007021DF" w14:paraId="5A1C692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FFD9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04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ED7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6B6812" w:rsidRPr="007021DF" w14:paraId="2F57E49D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B5BE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2D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FFD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7021DF">
              <w:rPr>
                <w:rFonts w:cs="Arial"/>
                <w:szCs w:val="18"/>
                <w:lang w:eastAsia="zh-CN"/>
              </w:rPr>
              <w:t>indicat</w:t>
            </w:r>
            <w:r w:rsidRPr="007021DF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6B6812" w:rsidRPr="007021DF" w14:paraId="20AD84B7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D7F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F67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2DD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6B6812" w:rsidRPr="007021DF" w14:paraId="555CE3C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E7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D9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1EE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6B6812" w:rsidRPr="007021DF" w14:paraId="12A9FCBE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460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F1B9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20CB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</w:tbl>
    <w:p w14:paraId="1E51B534" w14:textId="77777777" w:rsidR="006B6812" w:rsidRPr="007021DF" w:rsidRDefault="006B6812" w:rsidP="006B6812"/>
    <w:p w14:paraId="3FA15DDD" w14:textId="77777777" w:rsidR="003726D0" w:rsidRDefault="003726D0"/>
    <w:p w14:paraId="2C9AB630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4C0D2E" w14:textId="77777777" w:rsidR="00B71579" w:rsidRPr="00B71579" w:rsidRDefault="00B71579" w:rsidP="00B71579">
      <w:pPr>
        <w:pStyle w:val="Heading4"/>
        <w:rPr>
          <w:lang w:eastAsia="zh-CN"/>
        </w:rPr>
      </w:pPr>
      <w:bookmarkStart w:id="65" w:name="_Toc25227270"/>
      <w:bookmarkStart w:id="66" w:name="_Toc27592452"/>
      <w:r w:rsidRPr="00B71579">
        <w:t>6.1.6.2.</w:t>
      </w:r>
      <w:r w:rsidRPr="00B71579">
        <w:rPr>
          <w:lang w:eastAsia="zh-CN"/>
        </w:rPr>
        <w:t>3</w:t>
      </w:r>
      <w:r w:rsidRPr="00B71579">
        <w:tab/>
        <w:t xml:space="preserve">Type: </w:t>
      </w:r>
      <w:proofErr w:type="spellStart"/>
      <w:r w:rsidRPr="00B71579">
        <w:rPr>
          <w:lang w:eastAsia="zh-CN"/>
        </w:rPr>
        <w:t>SmsRecordData</w:t>
      </w:r>
      <w:bookmarkEnd w:id="65"/>
      <w:bookmarkEnd w:id="66"/>
      <w:proofErr w:type="spellEnd"/>
    </w:p>
    <w:p w14:paraId="6EA26AF6" w14:textId="77777777" w:rsidR="00B71579" w:rsidRPr="007021DF" w:rsidRDefault="00B71579" w:rsidP="00B71579">
      <w:pPr>
        <w:pStyle w:val="TH"/>
        <w:rPr>
          <w:lang w:eastAsia="zh-CN"/>
        </w:rPr>
      </w:pPr>
      <w:r w:rsidRPr="007021DF">
        <w:rPr>
          <w:noProof/>
        </w:rPr>
        <w:t>Table </w:t>
      </w:r>
      <w:r w:rsidRPr="007021DF">
        <w:t>6.1.6.2.</w:t>
      </w:r>
      <w:r w:rsidRPr="007021DF">
        <w:rPr>
          <w:rFonts w:hint="eastAsia"/>
          <w:lang w:eastAsia="zh-CN"/>
        </w:rPr>
        <w:t>3</w:t>
      </w:r>
      <w:r w:rsidRPr="007021DF">
        <w:t xml:space="preserve">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1579" w:rsidRPr="007021DF" w14:paraId="3AB7D9CE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E439F" w14:textId="77777777" w:rsidR="00B71579" w:rsidRPr="007021DF" w:rsidRDefault="00B71579" w:rsidP="006C7F90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5061A" w14:textId="77777777" w:rsidR="00B71579" w:rsidRPr="007021DF" w:rsidRDefault="00B71579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7D707" w14:textId="77777777" w:rsidR="00B71579" w:rsidRPr="007021DF" w:rsidRDefault="00B71579" w:rsidP="006C7F90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1219A" w14:textId="77777777" w:rsidR="00B71579" w:rsidRPr="007021DF" w:rsidRDefault="00B71579" w:rsidP="006C7F90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2E6AA" w14:textId="77777777" w:rsidR="00B71579" w:rsidRPr="007021DF" w:rsidRDefault="00B71579" w:rsidP="006C7F90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B71579" w:rsidRPr="007021DF" w14:paraId="6F23501F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9B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E60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680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3C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D62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 w:rsidRPr="007021DF">
              <w:rPr>
                <w:rFonts w:cs="Arial"/>
                <w:szCs w:val="18"/>
                <w:lang w:eastAsia="zh-CN"/>
              </w:rPr>
              <w:t>uniquely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B71579" w:rsidRPr="007021DF" w14:paraId="20DD1E6A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A5F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2AD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2F0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4F3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08B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7021DF">
              <w:rPr>
                <w:rFonts w:cs="Arial"/>
                <w:szCs w:val="18"/>
                <w:lang w:eastAsia="zh-CN"/>
              </w:rPr>
              <w:t xml:space="preserve">reference to </w:t>
            </w:r>
            <w:ins w:id="67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 xml:space="preserve">the SMS Payload Information </w:t>
              </w:r>
            </w:ins>
            <w:del w:id="68" w:author="Boten, Farni [CTO]" w:date="2020-01-10T11:03:00Z">
              <w:r w:rsidRPr="007021DF" w:rsidDel="00B71579">
                <w:rPr>
                  <w:rFonts w:cs="Arial"/>
                  <w:szCs w:val="18"/>
                  <w:lang w:eastAsia="zh-CN"/>
                </w:rPr>
                <w:delText>B</w:delText>
              </w:r>
            </w:del>
            <w:ins w:id="69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>b</w:t>
              </w:r>
            </w:ins>
            <w:r w:rsidRPr="007021DF">
              <w:rPr>
                <w:rFonts w:cs="Arial"/>
                <w:szCs w:val="18"/>
                <w:lang w:eastAsia="zh-CN"/>
              </w:rPr>
              <w:t xml:space="preserve">inary </w:t>
            </w:r>
            <w:ins w:id="70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del w:id="71" w:author="Boten, Farni [CTO]" w:date="2020-01-10T11:03:00Z">
              <w:r w:rsidRPr="007021DF" w:rsidDel="00B71579">
                <w:rPr>
                  <w:rFonts w:cs="Arial"/>
                  <w:szCs w:val="18"/>
                  <w:lang w:eastAsia="zh-CN"/>
                </w:rPr>
                <w:delText>D</w:delText>
              </w:r>
            </w:del>
            <w:r w:rsidRPr="007021DF">
              <w:rPr>
                <w:rFonts w:cs="Arial"/>
                <w:szCs w:val="18"/>
                <w:lang w:eastAsia="zh-CN"/>
              </w:rPr>
              <w:t xml:space="preserve">ata (see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7021DF">
              <w:rPr>
                <w:rFonts w:cs="Arial"/>
                <w:szCs w:val="18"/>
                <w:lang w:eastAsia="zh-CN"/>
              </w:rPr>
              <w:t xml:space="preserve"> 6.1.6.4)</w:t>
            </w:r>
          </w:p>
        </w:tc>
      </w:tr>
      <w:tr w:rsidR="00B71579" w:rsidRPr="007021DF" w14:paraId="4FD39EDF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AC8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64A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37C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446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587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B71579" w:rsidRPr="007021DF" w14:paraId="09685DDB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142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833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158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E7C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C01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B71579" w:rsidRPr="007021DF" w14:paraId="4CBACCB9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5B9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F4D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D14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34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116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B71579" w:rsidRPr="007021DF" w14:paraId="53B94A70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5FB" w14:textId="77777777" w:rsidR="00B71579" w:rsidRPr="007021DF" w:rsidRDefault="00B71579" w:rsidP="006C7F9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0AE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C88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E4E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FD9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B71579" w:rsidRPr="007021DF" w14:paraId="4D1E041D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8607" w14:textId="77777777" w:rsidR="00B71579" w:rsidRPr="007021DF" w:rsidRDefault="00B71579" w:rsidP="006C7F9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E22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8BAE" w14:textId="77777777" w:rsidR="00B71579" w:rsidRPr="007021DF" w:rsidRDefault="00B71579" w:rsidP="006C7F9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4B" w14:textId="77777777" w:rsidR="00B71579" w:rsidRPr="007021DF" w:rsidRDefault="00B71579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A54B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</w:tbl>
    <w:p w14:paraId="1390AC85" w14:textId="77777777" w:rsidR="00B71579" w:rsidRPr="007021DF" w:rsidRDefault="00B71579" w:rsidP="00B71579">
      <w:pPr>
        <w:rPr>
          <w:lang w:eastAsia="zh-CN"/>
        </w:rPr>
      </w:pPr>
    </w:p>
    <w:p w14:paraId="303737F2" w14:textId="77777777" w:rsidR="009629E5" w:rsidRDefault="009629E5" w:rsidP="00962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9629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</w:t>
      </w:r>
    </w:p>
    <w:p w14:paraId="5169F948" w14:textId="77777777" w:rsidR="003726D0" w:rsidRDefault="003726D0"/>
    <w:sectPr w:rsidR="00372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20EF0" w14:textId="77777777" w:rsidR="00C368DC" w:rsidRDefault="00C368DC">
      <w:pPr>
        <w:spacing w:after="0" w:line="240" w:lineRule="auto"/>
      </w:pPr>
      <w:r>
        <w:separator/>
      </w:r>
    </w:p>
  </w:endnote>
  <w:endnote w:type="continuationSeparator" w:id="0">
    <w:p w14:paraId="37C2AA02" w14:textId="77777777" w:rsidR="00C368DC" w:rsidRDefault="00C3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FCACD" w14:textId="77777777" w:rsidR="00C368DC" w:rsidRDefault="00C368DC">
      <w:pPr>
        <w:spacing w:after="0" w:line="240" w:lineRule="auto"/>
      </w:pPr>
      <w:r>
        <w:separator/>
      </w:r>
    </w:p>
  </w:footnote>
  <w:footnote w:type="continuationSeparator" w:id="0">
    <w:p w14:paraId="74C825E3" w14:textId="77777777" w:rsidR="00C368DC" w:rsidRDefault="00C3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04AE" w14:textId="77777777" w:rsidR="00535DF3" w:rsidRDefault="00962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D4645"/>
    <w:multiLevelType w:val="hybridMultilevel"/>
    <w:tmpl w:val="F650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9B253E"/>
    <w:multiLevelType w:val="hybridMultilevel"/>
    <w:tmpl w:val="DDC67220"/>
    <w:lvl w:ilvl="0" w:tplc="9318658C">
      <w:start w:val="2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D0"/>
    <w:rsid w:val="00047280"/>
    <w:rsid w:val="000E03C1"/>
    <w:rsid w:val="002147B3"/>
    <w:rsid w:val="00261E7A"/>
    <w:rsid w:val="003726D0"/>
    <w:rsid w:val="00487ABA"/>
    <w:rsid w:val="00497989"/>
    <w:rsid w:val="004E690F"/>
    <w:rsid w:val="006B6812"/>
    <w:rsid w:val="007057DB"/>
    <w:rsid w:val="00716633"/>
    <w:rsid w:val="00826475"/>
    <w:rsid w:val="00851599"/>
    <w:rsid w:val="00854542"/>
    <w:rsid w:val="008E52F5"/>
    <w:rsid w:val="008F243D"/>
    <w:rsid w:val="00917D84"/>
    <w:rsid w:val="009629E5"/>
    <w:rsid w:val="0098218B"/>
    <w:rsid w:val="00A7000D"/>
    <w:rsid w:val="00B71579"/>
    <w:rsid w:val="00BD0EBE"/>
    <w:rsid w:val="00BE64E6"/>
    <w:rsid w:val="00C368DC"/>
    <w:rsid w:val="00CA4FBE"/>
    <w:rsid w:val="00CC04F0"/>
    <w:rsid w:val="00D91FDF"/>
    <w:rsid w:val="00DC5D6D"/>
    <w:rsid w:val="00EE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28548"/>
  <w15:chartTrackingRefBased/>
  <w15:docId w15:val="{3CAD7D41-89C8-479E-8034-10EBF2F5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5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54542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9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18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54542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rsid w:val="00854542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854542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54542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54542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85454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854542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85454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85454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5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E52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599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9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18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98218B"/>
    <w:pPr>
      <w:jc w:val="center"/>
    </w:pPr>
  </w:style>
  <w:style w:type="character" w:customStyle="1" w:styleId="TACChar">
    <w:name w:val="TAC Char"/>
    <w:link w:val="TAC"/>
    <w:rsid w:val="0098218B"/>
    <w:rPr>
      <w:rFonts w:ascii="Arial" w:eastAsia="SimSu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87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ABA"/>
    <w:rPr>
      <w:b/>
      <w:bCs/>
      <w:sz w:val="20"/>
      <w:szCs w:val="20"/>
    </w:rPr>
  </w:style>
  <w:style w:type="paragraph" w:customStyle="1" w:styleId="CRCoverPage">
    <w:name w:val="CR Cover Page"/>
    <w:rsid w:val="00BE64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E6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4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5</cp:revision>
  <dcterms:created xsi:type="dcterms:W3CDTF">2020-01-30T17:33:00Z</dcterms:created>
  <dcterms:modified xsi:type="dcterms:W3CDTF">2020-02-08T16:19:00Z</dcterms:modified>
</cp:coreProperties>
</file>